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F3D18" w14:textId="77777777" w:rsidR="0079768A" w:rsidRDefault="0079768A" w:rsidP="00797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S5-201082</w:t>
      </w:r>
      <w:r>
        <w:rPr>
          <w:b/>
          <w:i/>
          <w:noProof/>
          <w:sz w:val="28"/>
        </w:rPr>
        <w:fldChar w:fldCharType="end"/>
      </w:r>
    </w:p>
    <w:p w14:paraId="43576383" w14:textId="77777777" w:rsidR="0079768A" w:rsidRDefault="0079768A" w:rsidP="007976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68A" w14:paraId="0869DCF0" w14:textId="77777777" w:rsidTr="003E0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16F5C" w14:textId="77777777" w:rsidR="0079768A" w:rsidRDefault="0079768A" w:rsidP="003E0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9768A" w14:paraId="1DDB8F70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DA5B9" w14:textId="77777777" w:rsidR="0079768A" w:rsidRDefault="0079768A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68A" w14:paraId="126EF5AE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A7E61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5CE6E0BB" w14:textId="77777777" w:rsidTr="003E04BB">
        <w:tc>
          <w:tcPr>
            <w:tcW w:w="142" w:type="dxa"/>
            <w:tcBorders>
              <w:left w:val="single" w:sz="4" w:space="0" w:color="auto"/>
            </w:tcBorders>
          </w:tcPr>
          <w:p w14:paraId="45D3CEA8" w14:textId="77777777" w:rsidR="0079768A" w:rsidRDefault="0079768A" w:rsidP="003E0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ABD094" w14:textId="77777777" w:rsidR="0079768A" w:rsidRPr="00410371" w:rsidRDefault="0079768A" w:rsidP="003E04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DBDE4" w14:textId="77777777" w:rsidR="0079768A" w:rsidRDefault="0079768A" w:rsidP="003E0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AC4E5" w14:textId="77777777" w:rsidR="0079768A" w:rsidRPr="00410371" w:rsidRDefault="0079768A" w:rsidP="003E04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0062C8" w14:textId="77777777" w:rsidR="0079768A" w:rsidRDefault="0079768A" w:rsidP="003E0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DA411D" w14:textId="77777777" w:rsidR="0079768A" w:rsidRPr="00410371" w:rsidRDefault="0079768A" w:rsidP="003E0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00C0B0" w14:textId="77777777" w:rsidR="0079768A" w:rsidRDefault="0079768A" w:rsidP="003E0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D00E5" w14:textId="77777777" w:rsidR="0079768A" w:rsidRPr="00410371" w:rsidRDefault="0079768A" w:rsidP="003E0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482CAE" w14:textId="77777777" w:rsidR="0079768A" w:rsidRDefault="0079768A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79768A" w14:paraId="125B3738" w14:textId="77777777" w:rsidTr="003E0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857C0" w14:textId="77777777" w:rsidR="0079768A" w:rsidRDefault="0079768A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79768A" w14:paraId="60FF6B5A" w14:textId="77777777" w:rsidTr="003E0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22A59" w14:textId="77777777" w:rsidR="0079768A" w:rsidRPr="00F25D98" w:rsidRDefault="0079768A" w:rsidP="003E0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68A" w14:paraId="6D7C095E" w14:textId="77777777" w:rsidTr="003E04BB">
        <w:tc>
          <w:tcPr>
            <w:tcW w:w="9641" w:type="dxa"/>
            <w:gridSpan w:val="9"/>
          </w:tcPr>
          <w:p w14:paraId="41C63F6D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5402" w14:textId="77777777" w:rsidR="0079768A" w:rsidRDefault="0079768A" w:rsidP="007976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68A" w14:paraId="77A2EA9F" w14:textId="77777777" w:rsidTr="003E04BB">
        <w:tc>
          <w:tcPr>
            <w:tcW w:w="2835" w:type="dxa"/>
          </w:tcPr>
          <w:p w14:paraId="3823AA1E" w14:textId="77777777" w:rsidR="0079768A" w:rsidRDefault="0079768A" w:rsidP="003E04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420F20" w14:textId="77777777" w:rsidR="0079768A" w:rsidRDefault="0079768A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4B0A61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9F738" w14:textId="77777777" w:rsidR="0079768A" w:rsidRDefault="0079768A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DD9DD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CBC7CF" w14:textId="77777777" w:rsidR="0079768A" w:rsidRDefault="0079768A" w:rsidP="003E04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CFF7A" w14:textId="77777777" w:rsidR="0079768A" w:rsidRDefault="0079768A" w:rsidP="003E04B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1DCC3" w14:textId="77777777" w:rsidR="0079768A" w:rsidRDefault="0079768A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EFED5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0FCD46" w14:textId="77777777" w:rsidR="0079768A" w:rsidRDefault="0079768A" w:rsidP="007976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68A" w14:paraId="519ECB5C" w14:textId="77777777" w:rsidTr="003E04BB">
        <w:tc>
          <w:tcPr>
            <w:tcW w:w="9640" w:type="dxa"/>
            <w:gridSpan w:val="11"/>
          </w:tcPr>
          <w:p w14:paraId="3942C57B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2A52F4E5" w14:textId="77777777" w:rsidTr="003E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73CB" w14:textId="77777777" w:rsidR="0079768A" w:rsidRDefault="0079768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317C0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TS 28.554 Correction of equation </w:t>
            </w:r>
            <w:proofErr w:type="spellStart"/>
            <w:r>
              <w:t>color</w:t>
            </w:r>
            <w:proofErr w:type="spellEnd"/>
            <w:r>
              <w:fldChar w:fldCharType="end"/>
            </w:r>
          </w:p>
        </w:tc>
      </w:tr>
      <w:tr w:rsidR="0079768A" w14:paraId="215F4924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4B89CE5B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E58BF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358B615D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5F85B4EE" w14:textId="77777777" w:rsidR="0079768A" w:rsidRDefault="0079768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0569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79768A" w14:paraId="04B39F52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3F230CEB" w14:textId="77777777" w:rsidR="0079768A" w:rsidRDefault="0079768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36EEF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9768A" w14:paraId="6BF48B58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79F3ADC1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DC252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64E8C604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1F929AB8" w14:textId="77777777" w:rsidR="0079768A" w:rsidRDefault="0079768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46401C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166602" w14:textId="77777777" w:rsidR="0079768A" w:rsidRDefault="0079768A" w:rsidP="003E04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453E2" w14:textId="77777777" w:rsidR="0079768A" w:rsidRDefault="0079768A" w:rsidP="003E04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22FA49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79768A" w14:paraId="2AD8A604" w14:textId="77777777" w:rsidTr="003E04BB">
        <w:tc>
          <w:tcPr>
            <w:tcW w:w="1843" w:type="dxa"/>
            <w:tcBorders>
              <w:left w:val="single" w:sz="4" w:space="0" w:color="auto"/>
            </w:tcBorders>
          </w:tcPr>
          <w:p w14:paraId="51017F43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C1830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B8C406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50B2C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CA6D88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4E0D1961" w14:textId="77777777" w:rsidTr="003E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65B65B" w14:textId="77777777" w:rsidR="0079768A" w:rsidRDefault="0079768A" w:rsidP="003E04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1195CD" w14:textId="77777777" w:rsidR="0079768A" w:rsidRDefault="0079768A" w:rsidP="003E04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CC406" w14:textId="77777777" w:rsidR="0079768A" w:rsidRDefault="0079768A" w:rsidP="003E04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E8D8E5" w14:textId="77777777" w:rsidR="0079768A" w:rsidRDefault="0079768A" w:rsidP="003E04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D5A44D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9768A" w14:paraId="1E500E06" w14:textId="77777777" w:rsidTr="003E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937E5F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63DE14" w14:textId="77777777" w:rsidR="0079768A" w:rsidRDefault="0079768A" w:rsidP="003E04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4B5765" w14:textId="77777777" w:rsidR="0079768A" w:rsidRDefault="0079768A" w:rsidP="003E04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648507" w14:textId="77777777" w:rsidR="0079768A" w:rsidRPr="007C2097" w:rsidRDefault="0079768A" w:rsidP="003E04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68A" w14:paraId="3A3BF097" w14:textId="77777777" w:rsidTr="003E04BB">
        <w:tc>
          <w:tcPr>
            <w:tcW w:w="1843" w:type="dxa"/>
          </w:tcPr>
          <w:p w14:paraId="0036C3AA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FD0F2C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7CA3268F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899E68" w14:textId="77777777" w:rsidR="0079768A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ED58C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equations have got an “orange” </w:t>
            </w:r>
            <w:proofErr w:type="spellStart"/>
            <w:r>
              <w:t>color</w:t>
            </w:r>
            <w:proofErr w:type="spellEnd"/>
            <w:r>
              <w:t xml:space="preserve"> in the specification.</w:t>
            </w:r>
          </w:p>
        </w:tc>
      </w:tr>
      <w:tr w:rsidR="0079768A" w14:paraId="53A2D723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B3FD3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C4F81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5F041786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43A4D" w14:textId="77777777" w:rsidR="0079768A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DD549E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Changed the equations </w:t>
            </w:r>
            <w:proofErr w:type="spellStart"/>
            <w:r>
              <w:t>color</w:t>
            </w:r>
            <w:proofErr w:type="spellEnd"/>
            <w:r>
              <w:t xml:space="preserve"> to “black”.  (Only editorial changes)</w:t>
            </w:r>
          </w:p>
        </w:tc>
      </w:tr>
      <w:tr w:rsidR="0079768A" w14:paraId="0479E6F1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75FB3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F1EB6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50BC0D70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D4F37" w14:textId="77777777" w:rsidR="0079768A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4DC80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28.554 specification will have multiple </w:t>
            </w:r>
            <w:proofErr w:type="spellStart"/>
            <w:r>
              <w:t>colors</w:t>
            </w:r>
            <w:proofErr w:type="spellEnd"/>
            <w:r>
              <w:t xml:space="preserve"> in the text.</w:t>
            </w:r>
          </w:p>
        </w:tc>
      </w:tr>
      <w:tr w:rsidR="0079768A" w14:paraId="094EED3B" w14:textId="77777777" w:rsidTr="003E04BB">
        <w:tc>
          <w:tcPr>
            <w:tcW w:w="2694" w:type="dxa"/>
            <w:gridSpan w:val="2"/>
          </w:tcPr>
          <w:p w14:paraId="595C73F4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D9318E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1A0F087D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F9F57" w14:textId="77777777" w:rsidR="0079768A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09B35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768A" w14:paraId="3F95DE6B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5AC8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88D6A" w14:textId="77777777" w:rsidR="0079768A" w:rsidRDefault="0079768A" w:rsidP="003E0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68A" w14:paraId="6ED258C4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29093" w14:textId="77777777" w:rsidR="0079768A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15235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EBB05E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9DC65" w14:textId="77777777" w:rsidR="0079768A" w:rsidRDefault="0079768A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E8C4CB" w14:textId="77777777" w:rsidR="0079768A" w:rsidRDefault="0079768A" w:rsidP="003E04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68A" w14:paraId="1E98043F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439D0" w14:textId="77777777" w:rsidR="0079768A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A958A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792B9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47089" w14:textId="77777777" w:rsidR="0079768A" w:rsidRDefault="0079768A" w:rsidP="003E04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E33D9" w14:textId="77777777" w:rsidR="0079768A" w:rsidRDefault="0079768A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68A" w14:paraId="1EB27537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79464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4A04F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6EAB0" w14:textId="77777777" w:rsidR="0079768A" w:rsidRDefault="0079768A" w:rsidP="003E04B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642AB" w14:textId="77777777" w:rsidR="0079768A" w:rsidRDefault="0079768A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88711" w14:textId="77777777" w:rsidR="0079768A" w:rsidRDefault="0079768A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68A" w14:paraId="7AB15A6F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770E2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266E5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21C08" w14:textId="77777777" w:rsidR="0079768A" w:rsidRDefault="0079768A" w:rsidP="003E0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A4BA0" w14:textId="77777777" w:rsidR="0079768A" w:rsidRDefault="0079768A" w:rsidP="003E04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2877" w14:textId="77777777" w:rsidR="0079768A" w:rsidRDefault="0079768A" w:rsidP="003E04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68A" w14:paraId="6D7C886B" w14:textId="77777777" w:rsidTr="003E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74240" w14:textId="77777777" w:rsidR="0079768A" w:rsidRDefault="0079768A" w:rsidP="003E04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E53058" w14:textId="77777777" w:rsidR="0079768A" w:rsidRDefault="0079768A" w:rsidP="003E04BB">
            <w:pPr>
              <w:pStyle w:val="CRCoverPage"/>
              <w:spacing w:after="0"/>
              <w:rPr>
                <w:noProof/>
              </w:rPr>
            </w:pPr>
          </w:p>
        </w:tc>
      </w:tr>
      <w:tr w:rsidR="0079768A" w14:paraId="3D9E7532" w14:textId="77777777" w:rsidTr="003E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8A5E1D" w14:textId="77777777" w:rsidR="0079768A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97872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KPI was introduced in S5-195250 CR.</w:t>
            </w:r>
          </w:p>
        </w:tc>
      </w:tr>
      <w:tr w:rsidR="0079768A" w:rsidRPr="008863B9" w14:paraId="4FAC2701" w14:textId="77777777" w:rsidTr="003E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2D975" w14:textId="77777777" w:rsidR="0079768A" w:rsidRPr="008863B9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D0C43" w14:textId="77777777" w:rsidR="0079768A" w:rsidRPr="008863B9" w:rsidRDefault="0079768A" w:rsidP="003E04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768A" w14:paraId="6EE024CD" w14:textId="77777777" w:rsidTr="003E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138D8" w14:textId="77777777" w:rsidR="0079768A" w:rsidRDefault="0079768A" w:rsidP="003E04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6407" w14:textId="77777777" w:rsidR="0079768A" w:rsidRDefault="0079768A" w:rsidP="003E04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F0B885" w14:textId="77777777" w:rsidR="0079768A" w:rsidRDefault="0079768A" w:rsidP="0079768A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475D5A34" w14:textId="0A242D7A" w:rsidR="00801F9F" w:rsidRPr="005F142C" w:rsidRDefault="00801F9F" w:rsidP="005F142C">
      <w:pPr>
        <w:pStyle w:val="Heading3"/>
        <w:ind w:left="0" w:firstLine="0"/>
        <w:rPr>
          <w:rFonts w:ascii="Courier New" w:hAnsi="Courier New"/>
          <w:noProof/>
        </w:rPr>
      </w:pPr>
      <w:bookmarkStart w:id="5" w:name="_Toc20142001"/>
      <w:bookmarkStart w:id="6" w:name="_Toc27476494"/>
      <w:bookmarkEnd w:id="3"/>
      <w:bookmarkEnd w:id="4"/>
      <w:r w:rsidRPr="0069400A">
        <w:t>6.5.2</w:t>
      </w:r>
      <w:r w:rsidRPr="0069400A">
        <w:tab/>
        <w:t>DRB Retainability</w:t>
      </w:r>
      <w:bookmarkEnd w:id="5"/>
      <w:bookmarkEnd w:id="6"/>
    </w:p>
    <w:p w14:paraId="635A6830" w14:textId="77777777" w:rsidR="00801F9F" w:rsidRPr="0069400A" w:rsidRDefault="00801F9F" w:rsidP="00801F9F">
      <w:pPr>
        <w:pStyle w:val="Heading4"/>
      </w:pPr>
      <w:r w:rsidRPr="0069400A">
        <w:t>6.5.2.1</w:t>
      </w:r>
      <w:r w:rsidRPr="0069400A">
        <w:tab/>
        <w:t>Definition</w:t>
      </w:r>
    </w:p>
    <w:p w14:paraId="1E5BD77A" w14:textId="77777777" w:rsidR="00801F9F" w:rsidRPr="0069400A" w:rsidRDefault="00801F9F" w:rsidP="00801F9F">
      <w:pPr>
        <w:pStyle w:val="B10"/>
      </w:pPr>
      <w:r w:rsidRPr="006F4637">
        <w:t>a)</w:t>
      </w:r>
      <w:r w:rsidRPr="0069400A">
        <w:tab/>
        <w:t>DRB Retainability</w:t>
      </w:r>
    </w:p>
    <w:p w14:paraId="44661539" w14:textId="77777777" w:rsidR="00801F9F" w:rsidRPr="0069400A" w:rsidRDefault="00801F9F" w:rsidP="00801F9F">
      <w:pPr>
        <w:pStyle w:val="B10"/>
      </w:pPr>
      <w:r w:rsidRPr="0069400A">
        <w:t>b)</w:t>
      </w:r>
      <w:r w:rsidRPr="0069400A">
        <w:tab/>
        <w:t xml:space="preserve">A measurement that shows how often an end-user abnormally loses a DRB during the time the DRB is active. </w:t>
      </w:r>
    </w:p>
    <w:p w14:paraId="1B490480" w14:textId="77777777" w:rsidR="00801F9F" w:rsidRPr="0069400A" w:rsidRDefault="00801F9F" w:rsidP="00801F9F">
      <w:pPr>
        <w:pStyle w:val="B10"/>
      </w:pPr>
      <w:r w:rsidRPr="0069400A">
        <w:t>c)</w:t>
      </w:r>
      <w:r w:rsidRPr="0069400A">
        <w:tab/>
        <w:t xml:space="preserve">Number of DRBs that were abnormally released and that were active at the time of release, normalized with number of data session time units. </w:t>
      </w:r>
    </w:p>
    <w:p w14:paraId="5B3E5F57" w14:textId="77777777" w:rsidR="00801F9F" w:rsidRPr="002E5DFB" w:rsidRDefault="00801F9F" w:rsidP="00801F9F">
      <w:pPr>
        <w:pStyle w:val="B10"/>
        <w:rPr>
          <w:sz w:val="22"/>
          <w:szCs w:val="22"/>
          <w:lang w:val="en-US" w:eastAsia="zh-CN"/>
        </w:rPr>
      </w:pPr>
      <w:r w:rsidRPr="0069400A">
        <w:t>d)</w:t>
      </w:r>
      <w:r w:rsidRPr="0069400A">
        <w:tab/>
        <w:t>DRB Retainability for a single mapped 5QI level (R1) and for a sing</w:t>
      </w:r>
      <w:r w:rsidRPr="006F4637">
        <w:t>le S-</w:t>
      </w:r>
      <w:r w:rsidRPr="003D0494">
        <w:t>NSS</w:t>
      </w:r>
      <w:r w:rsidRPr="00677BE0">
        <w:t>AI (R1) are defined as:</w:t>
      </w:r>
    </w:p>
    <w:p w14:paraId="02DC7955" w14:textId="076E8BFF" w:rsidR="00801F9F" w:rsidRPr="0087307D" w:rsidDel="005F142C" w:rsidRDefault="00801F9F" w:rsidP="00801F9F">
      <w:pPr>
        <w:pStyle w:val="B2"/>
        <w:rPr>
          <w:del w:id="7" w:author="Ericsson0" w:date="2020-01-09T15:56:00Z"/>
          <w:sz w:val="22"/>
          <w:szCs w:val="22"/>
        </w:rPr>
      </w:pPr>
      <m:oMathPara>
        <m:oMath>
          <m:r>
            <w:del w:id="8" w:author="Ericsson0" w:date="2020-01-09T15:56:00Z">
              <w:rPr>
                <w:rFonts w:ascii="Cambria Math" w:hAnsi="Cambria Math"/>
                <w:color w:val="ED7D31"/>
                <w:sz w:val="22"/>
                <w:szCs w:val="22"/>
                <w:lang w:val="en-US" w:eastAsia="zh-CN"/>
              </w:rPr>
              <m:t>R</m:t>
            </w:del>
          </m:r>
          <m:sSub>
            <m:sSubPr>
              <m:ctrlPr>
                <w:del w:id="9" w:author="Ericsson0" w:date="2020-01-09T15:56:00Z">
                  <w:rPr>
                    <w:rFonts w:ascii="Cambria Math" w:hAnsi="Cambria Math"/>
                    <w:i/>
                    <w:color w:val="ED7D31"/>
                    <w:sz w:val="22"/>
                    <w:szCs w:val="22"/>
                    <w:lang w:val="en-US" w:eastAsia="zh-CN"/>
                  </w:rPr>
                </w:del>
              </m:ctrlPr>
            </m:sSubPr>
            <m:e>
              <m:r>
                <w:del w:id="10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1</m:t>
                </w:del>
              </m:r>
            </m:e>
            <m:sub>
              <m:r>
                <w:del w:id="11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5</m:t>
                </w:del>
              </m:r>
              <m:r>
                <w:del w:id="12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QI</m:t>
                </w:del>
              </m:r>
              <m:func>
                <m:funcPr>
                  <m:ctrlPr>
                    <w:del w:id="13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funcPr>
                <m:fName>
                  <m:r>
                    <w:del w:id="14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eastAsia="zh-CN"/>
                      </w:rPr>
                      <m:t>_</m:t>
                    </w:del>
                  </m:r>
                </m:fName>
                <m:e>
                  <m:r>
                    <w:del w:id="15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x</m:t>
                    </w:del>
                  </m:r>
                </m:e>
              </m:func>
            </m:sub>
          </m:sSub>
          <m:r>
            <w:del w:id="16" w:author="Ericsson0" w:date="2020-01-09T15:56:00Z">
              <w:rPr>
                <w:rFonts w:ascii="Cambria Math" w:hAnsi="Cambria Math"/>
                <w:color w:val="ED7D31"/>
                <w:sz w:val="22"/>
                <w:szCs w:val="22"/>
                <w:lang w:eastAsia="zh-CN"/>
              </w:rPr>
              <m:t>=</m:t>
            </w:del>
          </m:r>
          <m:f>
            <m:fPr>
              <m:ctrlPr>
                <w:del w:id="17" w:author="Ericsson0" w:date="2020-01-09T15:56:00Z">
                  <w:rPr>
                    <w:rFonts w:ascii="Cambria Math" w:hAnsi="Cambria Math"/>
                    <w:i/>
                    <w:color w:val="ED7D31"/>
                    <w:sz w:val="22"/>
                    <w:szCs w:val="22"/>
                    <w:lang w:val="en-US" w:eastAsia="zh-CN"/>
                  </w:rPr>
                </w:del>
              </m:ctrlPr>
            </m:fPr>
            <m:num>
              <m:r>
                <w:del w:id="18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DRB</m:t>
                </w:del>
              </m:r>
              <m:r>
                <w:del w:id="19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.</m:t>
                </w:del>
              </m:r>
              <m:r>
                <w:del w:id="20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RelActNbr</m:t>
                </w:del>
              </m:r>
              <m:r>
                <w:del w:id="21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.5</m:t>
                </w:del>
              </m:r>
              <m:r>
                <w:del w:id="22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Q</m:t>
                </w:del>
              </m:r>
              <m:sSub>
                <m:sSubPr>
                  <m:ctrlPr>
                    <w:del w:id="23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SubPr>
                <m:e>
                  <m:r>
                    <w:del w:id="24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I</m:t>
                    </w:del>
                  </m:r>
                </m:e>
                <m:sub>
                  <m:r>
                    <w:del w:id="25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eastAsia="zh-CN"/>
                      </w:rPr>
                      <m:t>5</m:t>
                    </w:del>
                  </m:r>
                  <m:r>
                    <w:del w:id="26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QI</m:t>
                    </w:del>
                  </m:r>
                  <m:func>
                    <m:funcPr>
                      <m:ctrlPr>
                        <w:del w:id="27" w:author="Ericsson0" w:date="2020-01-09T15:56:00Z">
                          <w:rPr>
                            <w:rFonts w:ascii="Cambria Math" w:hAnsi="Cambria Math"/>
                            <w:i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</w:del>
                      </m:ctrlPr>
                    </m:funcPr>
                    <m:fName>
                      <m:r>
                        <w:del w:id="28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eastAsia="zh-CN"/>
                          </w:rPr>
                          <m:t>_</m:t>
                        </w:del>
                      </m:r>
                    </m:fName>
                    <m:e>
                      <m:r>
                        <w:del w:id="29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x</m:t>
                        </w:del>
                      </m:r>
                    </m:e>
                  </m:func>
                </m:sub>
              </m:sSub>
            </m:num>
            <m:den>
              <m:r>
                <w:del w:id="30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DRB</m:t>
                </w:del>
              </m:r>
              <m:r>
                <w:del w:id="31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.</m:t>
                </w:del>
              </m:r>
              <m:r>
                <w:del w:id="32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SessionTime</m:t>
                </w:del>
              </m:r>
              <m:r>
                <w:del w:id="33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.</m:t>
                </w:del>
              </m:r>
              <m:r>
                <w:del w:id="34" w:author="Ericsson0" w:date="2020-01-09T15:56:00Z">
                  <m:rPr>
                    <m:sty m:val="p"/>
                  </m:rPr>
                  <w:rPr>
                    <w:rFonts w:ascii="Cambria Math" w:hAnsi="Cambria Math"/>
                    <w:color w:val="ED7D31"/>
                    <w:sz w:val="22"/>
                    <w:szCs w:val="22"/>
                    <w:lang w:eastAsia="zh-CN"/>
                  </w:rPr>
                  <m:t>5Q</m:t>
                </w:del>
              </m:r>
              <m:sSub>
                <m:sSubPr>
                  <m:ctrlPr>
                    <w:del w:id="35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SubPr>
                <m:e>
                  <m:r>
                    <w:del w:id="36" w:author="Ericsson0" w:date="2020-01-09T15:56:00Z">
                      <m:rPr>
                        <m:sty m:val="p"/>
                      </m:rPr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eastAsia="zh-CN"/>
                      </w:rPr>
                      <m:t>I</m:t>
                    </w:del>
                  </m:r>
                </m:e>
                <m:sub>
                  <m:r>
                    <w:del w:id="37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eastAsia="zh-CN"/>
                      </w:rPr>
                      <m:t>5</m:t>
                    </w:del>
                  </m:r>
                  <m:r>
                    <w:del w:id="38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QI</m:t>
                    </w:del>
                  </m:r>
                  <m:func>
                    <m:funcPr>
                      <m:ctrlPr>
                        <w:del w:id="39" w:author="Ericsson0" w:date="2020-01-09T15:56:00Z">
                          <w:rPr>
                            <w:rFonts w:ascii="Cambria Math" w:hAnsi="Cambria Math"/>
                            <w:i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</w:del>
                      </m:ctrlPr>
                    </m:funcPr>
                    <m:fName>
                      <m:r>
                        <w:del w:id="40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eastAsia="zh-CN"/>
                          </w:rPr>
                          <m:t>_</m:t>
                        </w:del>
                      </m:r>
                    </m:fName>
                    <m:e>
                      <m:r>
                        <w:del w:id="41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x</m:t>
                        </w:del>
                      </m:r>
                    </m:e>
                  </m:func>
                  <m:ctrlPr>
                    <w:del w:id="42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ub>
              </m:sSub>
            </m:den>
          </m:f>
          <m:r>
            <w:del w:id="43" w:author="Ericsson0" w:date="2020-01-09T15:56:00Z">
              <m:rPr>
                <m:sty m:val="p"/>
              </m:rPr>
              <w:rPr>
                <w:sz w:val="22"/>
                <w:szCs w:val="22"/>
              </w:rPr>
              <w:br/>
            </w:del>
          </m:r>
        </m:oMath>
      </m:oMathPara>
    </w:p>
    <w:p w14:paraId="5F27547F" w14:textId="6431D18D" w:rsidR="00801F9F" w:rsidRPr="00773950" w:rsidDel="005F142C" w:rsidRDefault="00801F9F" w:rsidP="00801F9F">
      <w:pPr>
        <w:pStyle w:val="B2"/>
        <w:rPr>
          <w:del w:id="44" w:author="Ericsson0" w:date="2020-01-09T15:56:00Z"/>
          <w:lang w:val="en-US" w:eastAsia="zh-CN"/>
        </w:rPr>
      </w:pPr>
      <w:del w:id="45" w:author="Ericsson0" w:date="2020-01-09T15:56:00Z">
        <w:r w:rsidRPr="00677BE0" w:rsidDel="005F142C">
          <w:rPr>
            <w:lang w:val="en-US"/>
          </w:rPr>
          <w:delText>a</w:delText>
        </w:r>
        <w:r w:rsidRPr="002E5DFB" w:rsidDel="005F142C">
          <w:rPr>
            <w:lang w:val="en-US"/>
          </w:rPr>
          <w:delText xml:space="preserve">nd </w:delText>
        </w:r>
        <w:r w:rsidRPr="00773950" w:rsidDel="005F142C">
          <w:br/>
        </w:r>
      </w:del>
    </w:p>
    <w:p w14:paraId="02E162D6" w14:textId="54CA362A" w:rsidR="00801F9F" w:rsidRDefault="00801F9F" w:rsidP="00801F9F">
      <w:pPr>
        <w:pStyle w:val="B2"/>
        <w:rPr>
          <w:lang w:val="en-US"/>
        </w:rPr>
      </w:pPr>
      <m:oMathPara>
        <m:oMath>
          <m:r>
            <w:del w:id="46" w:author="Ericsson0" w:date="2020-01-09T15:56:00Z">
              <w:rPr>
                <w:rFonts w:ascii="Cambria Math" w:hAnsi="Cambria Math"/>
                <w:color w:val="ED7D31"/>
                <w:sz w:val="22"/>
                <w:szCs w:val="22"/>
                <w:lang w:val="en-US" w:eastAsia="zh-CN"/>
              </w:rPr>
              <m:t>R</m:t>
            </w:del>
          </m:r>
          <m:sSub>
            <m:sSubPr>
              <m:ctrlPr>
                <w:del w:id="47" w:author="Ericsson0" w:date="2020-01-09T15:56:00Z">
                  <w:rPr>
                    <w:rFonts w:ascii="Cambria Math" w:hAnsi="Cambria Math"/>
                    <w:i/>
                    <w:color w:val="ED7D31"/>
                    <w:sz w:val="22"/>
                    <w:szCs w:val="22"/>
                    <w:lang w:val="en-US" w:eastAsia="zh-CN"/>
                  </w:rPr>
                </w:del>
              </m:ctrlPr>
            </m:sSubPr>
            <m:e>
              <m:r>
                <w:del w:id="48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1</m:t>
                </w:del>
              </m:r>
            </m:e>
            <m:sub>
              <m:r>
                <w:del w:id="49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SNSSAI</m:t>
                </w:del>
              </m:r>
              <m:func>
                <m:funcPr>
                  <m:ctrlPr>
                    <w:del w:id="50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funcPr>
                <m:fName>
                  <m:r>
                    <w:del w:id="51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_</m:t>
                    </w:del>
                  </m:r>
                </m:fName>
                <m:e>
                  <m:r>
                    <w:del w:id="52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x</m:t>
                    </w:del>
                  </m:r>
                </m:e>
              </m:func>
            </m:sub>
          </m:sSub>
          <m:r>
            <w:del w:id="53" w:author="Ericsson0" w:date="2020-01-09T15:56:00Z">
              <w:rPr>
                <w:rFonts w:ascii="Cambria Math" w:hAnsi="Cambria Math"/>
                <w:color w:val="ED7D31"/>
                <w:sz w:val="22"/>
                <w:szCs w:val="22"/>
                <w:lang w:val="en-US" w:eastAsia="zh-CN"/>
              </w:rPr>
              <m:t>=</m:t>
            </w:del>
          </m:r>
          <m:f>
            <m:fPr>
              <m:ctrlPr>
                <w:del w:id="54" w:author="Ericsson0" w:date="2020-01-09T15:56:00Z">
                  <w:rPr>
                    <w:rFonts w:ascii="Cambria Math" w:hAnsi="Cambria Math"/>
                    <w:i/>
                    <w:color w:val="ED7D31"/>
                    <w:sz w:val="22"/>
                    <w:szCs w:val="22"/>
                    <w:lang w:val="en-US" w:eastAsia="zh-CN"/>
                  </w:rPr>
                </w:del>
              </m:ctrlPr>
            </m:fPr>
            <m:num>
              <m:r>
                <w:del w:id="55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DRB.RelActNbr.SNSSA</m:t>
                </w:del>
              </m:r>
              <m:sSub>
                <m:sSubPr>
                  <m:ctrlPr>
                    <w:del w:id="56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SubPr>
                <m:e>
                  <m:r>
                    <w:del w:id="57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I</m:t>
                    </w:del>
                  </m:r>
                </m:e>
                <m:sub>
                  <m:r>
                    <w:del w:id="58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SNSSAI</m:t>
                    </w:del>
                  </m:r>
                  <m:func>
                    <m:funcPr>
                      <m:ctrlPr>
                        <w:del w:id="59" w:author="Ericsson0" w:date="2020-01-09T15:56:00Z">
                          <w:rPr>
                            <w:rFonts w:ascii="Cambria Math" w:hAnsi="Cambria Math"/>
                            <w:i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</w:del>
                      </m:ctrlPr>
                    </m:funcPr>
                    <m:fName>
                      <m:r>
                        <w:del w:id="60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_</m:t>
                        </w:del>
                      </m:r>
                    </m:fName>
                    <m:e>
                      <m:r>
                        <w:del w:id="61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x</m:t>
                        </w:del>
                      </m:r>
                    </m:e>
                  </m:func>
                </m:sub>
              </m:sSub>
            </m:num>
            <m:den>
              <m:r>
                <w:del w:id="62" w:author="Ericsson0" w:date="2020-01-09T15:56:00Z">
                  <w:rPr>
                    <w:rFonts w:ascii="Cambria Math" w:hAnsi="Cambria Math"/>
                    <w:color w:val="ED7D31"/>
                    <w:sz w:val="22"/>
                    <w:szCs w:val="22"/>
                    <w:lang w:val="en-US" w:eastAsia="zh-CN"/>
                  </w:rPr>
                  <m:t>DRB.SessionTime.SNSSA</m:t>
                </w:del>
              </m:r>
              <m:sSub>
                <m:sSubPr>
                  <m:ctrlPr>
                    <w:del w:id="63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SubPr>
                <m:e>
                  <m:r>
                    <w:del w:id="64" w:author="Ericsson0" w:date="2020-01-09T15:56:00Z">
                      <m:rPr>
                        <m:sty m:val="p"/>
                      </m:rPr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I</m:t>
                    </w:del>
                  </m:r>
                </m:e>
                <m:sub>
                  <m:r>
                    <w:del w:id="65" w:author="Ericsson0" w:date="2020-01-09T15:56:00Z">
                      <w:rPr>
                        <w:rFonts w:ascii="Cambria Math" w:hAnsi="Cambria Math"/>
                        <w:color w:val="ED7D31"/>
                        <w:sz w:val="22"/>
                        <w:szCs w:val="22"/>
                        <w:lang w:val="en-US" w:eastAsia="zh-CN"/>
                      </w:rPr>
                      <m:t>SNSSAI</m:t>
                    </w:del>
                  </m:r>
                  <m:func>
                    <m:funcPr>
                      <m:ctrlPr>
                        <w:del w:id="66" w:author="Ericsson0" w:date="2020-01-09T15:56:00Z">
                          <w:rPr>
                            <w:rFonts w:ascii="Cambria Math" w:hAnsi="Cambria Math"/>
                            <w:i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</w:del>
                      </m:ctrlPr>
                    </m:funcPr>
                    <m:fName>
                      <m:r>
                        <w:del w:id="67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_</m:t>
                        </w:del>
                      </m:r>
                    </m:fName>
                    <m:e>
                      <m:r>
                        <w:del w:id="68" w:author="Ericsson0" w:date="2020-01-09T15:56:00Z">
                          <w:rPr>
                            <w:rFonts w:ascii="Cambria Math" w:hAnsi="Cambria Math"/>
                            <w:color w:val="ED7D31"/>
                            <w:sz w:val="22"/>
                            <w:szCs w:val="22"/>
                            <w:lang w:val="en-US" w:eastAsia="zh-CN"/>
                          </w:rPr>
                          <m:t>x</m:t>
                        </w:del>
                      </m:r>
                    </m:e>
                  </m:func>
                  <m:ctrlPr>
                    <w:del w:id="69" w:author="Ericsson0" w:date="2020-01-09T15:56:00Z">
                      <w:rPr>
                        <w:rFonts w:ascii="Cambria Math" w:hAnsi="Cambria Math"/>
                        <w:i/>
                        <w:color w:val="ED7D31"/>
                        <w:sz w:val="22"/>
                        <w:szCs w:val="22"/>
                        <w:lang w:val="en-US" w:eastAsia="zh-CN"/>
                      </w:rPr>
                    </w:del>
                  </m:ctrlPr>
                </m:sub>
              </m:sSub>
            </m:den>
          </m:f>
        </m:oMath>
      </m:oMathPara>
    </w:p>
    <w:p w14:paraId="344BE166" w14:textId="77777777" w:rsidR="00801F9F" w:rsidRPr="00801F9F" w:rsidRDefault="00801F9F" w:rsidP="00801F9F">
      <w:pPr>
        <w:pStyle w:val="ListNumber"/>
        <w:overflowPunct w:val="0"/>
        <w:autoSpaceDE w:val="0"/>
        <w:autoSpaceDN w:val="0"/>
        <w:adjustRightInd w:val="0"/>
        <w:rPr>
          <w:ins w:id="70" w:author="Ericsson0" w:date="2020-01-09T15:55:00Z"/>
          <w:sz w:val="22"/>
          <w:szCs w:val="22"/>
          <w:lang w:val="sv-SE"/>
        </w:rPr>
      </w:pPr>
      <m:oMathPara>
        <m:oMathParaPr>
          <m:jc m:val="left"/>
        </m:oMathParaPr>
        <m:oMath>
          <m:r>
            <w:ins w:id="71" w:author="Ericsson0" w:date="2020-01-09T15:55:00Z">
              <w:rPr>
                <w:rFonts w:ascii="Cambria Math" w:hAnsi="Cambria Math" w:cstheme="minorBidi"/>
                <w:sz w:val="22"/>
                <w:szCs w:val="22"/>
                <w:lang w:val="en-US" w:eastAsia="zh-CN"/>
              </w:rPr>
              <m:t>R</m:t>
            </w:ins>
          </m:r>
          <m:sSub>
            <m:sSubPr>
              <m:ctrlPr>
                <w:ins w:id="72" w:author="Ericsson0" w:date="2020-01-09T15:55:00Z">
                  <w:rPr>
                    <w:rFonts w:ascii="Cambria Math" w:hAnsi="Cambria Math" w:cstheme="minorBidi"/>
                    <w:i/>
                    <w:sz w:val="22"/>
                    <w:szCs w:val="22"/>
                    <w:lang w:val="en-US" w:eastAsia="zh-CN"/>
                  </w:rPr>
                </w:ins>
              </m:ctrlPr>
            </m:sSubPr>
            <m:e>
              <m:r>
                <w:ins w:id="73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1</m:t>
                </w:ins>
              </m:r>
            </m:e>
            <m:sub>
              <m:r>
                <w:ins w:id="74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5</m:t>
                </w:ins>
              </m:r>
              <m:r>
                <w:ins w:id="75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QI</m:t>
                </w:ins>
              </m:r>
              <m:func>
                <m:funcPr>
                  <m:ctrlPr>
                    <w:ins w:id="76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funcPr>
                <m:fName>
                  <m:r>
                    <w:ins w:id="77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sv-SE" w:eastAsia="zh-CN"/>
                      </w:rPr>
                      <m:t>_</m:t>
                    </w:ins>
                  </m:r>
                </m:fName>
                <m:e>
                  <m:r>
                    <w:ins w:id="78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x</m:t>
                    </w:ins>
                  </m:r>
                </m:e>
              </m:func>
            </m:sub>
          </m:sSub>
          <m:r>
            <w:ins w:id="79" w:author="Ericsson0" w:date="2020-01-09T15:55:00Z">
              <w:rPr>
                <w:rFonts w:ascii="Cambria Math" w:hAnsi="Cambria Math" w:cstheme="minorBidi"/>
                <w:sz w:val="22"/>
                <w:szCs w:val="22"/>
                <w:lang w:val="sv-SE" w:eastAsia="zh-CN"/>
              </w:rPr>
              <m:t>=</m:t>
            </w:ins>
          </m:r>
          <m:f>
            <m:fPr>
              <m:ctrlPr>
                <w:ins w:id="80" w:author="Ericsson0" w:date="2020-01-09T15:55:00Z">
                  <w:rPr>
                    <w:rFonts w:ascii="Cambria Math" w:hAnsi="Cambria Math" w:cstheme="minorBidi"/>
                    <w:i/>
                    <w:sz w:val="22"/>
                    <w:szCs w:val="22"/>
                    <w:lang w:val="en-US" w:eastAsia="zh-CN"/>
                  </w:rPr>
                </w:ins>
              </m:ctrlPr>
            </m:fPr>
            <m:num>
              <m:r>
                <w:ins w:id="81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DRB</m:t>
                </w:ins>
              </m:r>
              <m:r>
                <w:ins w:id="82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.</m:t>
                </w:ins>
              </m:r>
              <m:r>
                <w:ins w:id="83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RelActNbr</m:t>
                </w:ins>
              </m:r>
              <m:r>
                <w:ins w:id="84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.5</m:t>
                </w:ins>
              </m:r>
              <m:r>
                <w:ins w:id="85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Q</m:t>
                </w:ins>
              </m:r>
              <m:sSub>
                <m:sSubPr>
                  <m:ctrlPr>
                    <w:ins w:id="86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sSubPr>
                <m:e>
                  <m:r>
                    <w:ins w:id="87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I</m:t>
                    </w:ins>
                  </m:r>
                </m:e>
                <m:sub>
                  <m:r>
                    <w:ins w:id="88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sv-SE" w:eastAsia="zh-CN"/>
                      </w:rPr>
                      <m:t>5</m:t>
                    </w:ins>
                  </m:r>
                  <m:r>
                    <w:ins w:id="89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QI</m:t>
                    </w:ins>
                  </m:r>
                  <m:func>
                    <m:funcPr>
                      <m:ctrlPr>
                        <w:ins w:id="90" w:author="Ericsson0" w:date="2020-01-09T15:55:00Z">
                          <w:rPr>
                            <w:rFonts w:ascii="Cambria Math" w:hAnsi="Cambria Math" w:cstheme="minorBidi"/>
                            <w:i/>
                            <w:sz w:val="22"/>
                            <w:szCs w:val="22"/>
                            <w:lang w:val="en-US" w:eastAsia="zh-CN"/>
                          </w:rPr>
                        </w:ins>
                      </m:ctrlPr>
                    </m:funcPr>
                    <m:fName>
                      <m:r>
                        <w:ins w:id="91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sv-SE" w:eastAsia="zh-CN"/>
                          </w:rPr>
                          <m:t>_</m:t>
                        </w:ins>
                      </m:r>
                    </m:fName>
                    <m:e>
                      <m:r>
                        <w:ins w:id="92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x</m:t>
                        </w:ins>
                      </m:r>
                    </m:e>
                  </m:func>
                </m:sub>
              </m:sSub>
            </m:num>
            <m:den>
              <m:r>
                <w:ins w:id="93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DRB</m:t>
                </w:ins>
              </m:r>
              <m:r>
                <w:ins w:id="94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.</m:t>
                </w:ins>
              </m:r>
              <m:r>
                <w:ins w:id="95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SessionTime</m:t>
                </w:ins>
              </m:r>
              <m:r>
                <w:ins w:id="96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.</m:t>
                </w:ins>
              </m:r>
              <m:r>
                <w:ins w:id="97" w:author="Ericsson0" w:date="2020-01-09T15:55:00Z">
                  <m:rPr>
                    <m:nor/>
                  </m:rPr>
                  <w:rPr>
                    <w:rFonts w:ascii="Cambria Math" w:hAnsi="Cambria Math" w:cstheme="minorBidi"/>
                    <w:sz w:val="22"/>
                    <w:szCs w:val="22"/>
                    <w:lang w:val="sv-SE" w:eastAsia="zh-CN"/>
                  </w:rPr>
                  <m:t>5Q</m:t>
                </w:ins>
              </m:r>
              <m:sSub>
                <m:sSubPr>
                  <m:ctrlPr>
                    <w:ins w:id="98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</w:ins>
                  </m:ctrlPr>
                </m:sSubPr>
                <m:e>
                  <m:r>
                    <w:ins w:id="99" w:author="Ericsson0" w:date="2020-01-09T15:55:00Z">
                      <m:rPr>
                        <m:nor/>
                      </m:rPr>
                      <w:rPr>
                        <w:rFonts w:ascii="Cambria Math" w:hAnsi="Cambria Math" w:cstheme="minorBidi"/>
                        <w:sz w:val="22"/>
                        <w:szCs w:val="22"/>
                        <w:lang w:val="sv-SE" w:eastAsia="zh-CN"/>
                      </w:rPr>
                      <m:t>I</m:t>
                    </w:ins>
                  </m:r>
                </m:e>
                <m:sub>
                  <m:r>
                    <w:ins w:id="100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sv-SE" w:eastAsia="zh-CN"/>
                      </w:rPr>
                      <m:t>5</m:t>
                    </w:ins>
                  </m:r>
                  <m:r>
                    <w:ins w:id="101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QI</m:t>
                    </w:ins>
                  </m:r>
                  <m:func>
                    <m:funcPr>
                      <m:ctrlPr>
                        <w:ins w:id="102" w:author="Ericsson0" w:date="2020-01-09T15:55:00Z">
                          <w:rPr>
                            <w:rFonts w:ascii="Cambria Math" w:hAnsi="Cambria Math" w:cstheme="minorBidi"/>
                            <w:i/>
                            <w:sz w:val="22"/>
                            <w:szCs w:val="22"/>
                            <w:lang w:val="en-US" w:eastAsia="zh-CN"/>
                          </w:rPr>
                        </w:ins>
                      </m:ctrlPr>
                    </m:funcPr>
                    <m:fName>
                      <m:r>
                        <w:ins w:id="103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sv-SE" w:eastAsia="zh-CN"/>
                          </w:rPr>
                          <m:t>_</m:t>
                        </w:ins>
                      </m:r>
                    </m:fName>
                    <m:e>
                      <m:r>
                        <w:ins w:id="104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x</m:t>
                        </w:ins>
                      </m:r>
                    </m:e>
                  </m:func>
                  <m:ctrlPr>
                    <w:ins w:id="105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sub>
              </m:sSub>
            </m:den>
          </m:f>
          <m:r>
            <w:ins w:id="106" w:author="Ericsson0" w:date="2020-01-09T15:55:00Z">
              <m:rPr>
                <m:sty m:val="p"/>
              </m:rPr>
              <w:rPr>
                <w:sz w:val="22"/>
                <w:szCs w:val="22"/>
                <w:lang w:val="sv-SE"/>
              </w:rPr>
              <w:br/>
            </w:ins>
          </m:r>
        </m:oMath>
      </m:oMathPara>
    </w:p>
    <w:p w14:paraId="5E12D6E7" w14:textId="77777777" w:rsidR="00801F9F" w:rsidRPr="00801F9F" w:rsidRDefault="00801F9F" w:rsidP="00801F9F">
      <w:pPr>
        <w:pStyle w:val="ListNumber"/>
        <w:overflowPunct w:val="0"/>
        <w:autoSpaceDE w:val="0"/>
        <w:autoSpaceDN w:val="0"/>
        <w:adjustRightInd w:val="0"/>
        <w:ind w:firstLine="0"/>
        <w:rPr>
          <w:ins w:id="107" w:author="Ericsson0" w:date="2020-01-09T15:55:00Z"/>
          <w:sz w:val="22"/>
          <w:szCs w:val="22"/>
          <w:lang w:val="en-US" w:eastAsia="zh-CN"/>
        </w:rPr>
      </w:pPr>
      <w:ins w:id="108" w:author="Ericsson0" w:date="2020-01-09T15:55:00Z">
        <w:r w:rsidRPr="00801F9F">
          <w:rPr>
            <w:sz w:val="22"/>
            <w:szCs w:val="22"/>
            <w:lang w:val="en-US"/>
          </w:rPr>
          <w:t xml:space="preserve">and </w:t>
        </w:r>
        <m:oMath>
          <m:r>
            <m:rPr>
              <m:sty m:val="p"/>
            </m:rPr>
            <w:rPr>
              <w:sz w:val="22"/>
              <w:szCs w:val="22"/>
              <w:lang w:val="en-US"/>
            </w:rPr>
            <w:br/>
          </m:r>
        </m:oMath>
      </w:ins>
    </w:p>
    <w:p w14:paraId="693AC353" w14:textId="1359FED8" w:rsidR="00801F9F" w:rsidRPr="00801F9F" w:rsidRDefault="00801F9F" w:rsidP="00801F9F">
      <w:pPr>
        <w:pStyle w:val="ListNumber"/>
        <w:overflowPunct w:val="0"/>
        <w:autoSpaceDE w:val="0"/>
        <w:autoSpaceDN w:val="0"/>
        <w:adjustRightInd w:val="0"/>
        <w:rPr>
          <w:lang w:val="en-US"/>
        </w:rPr>
      </w:pPr>
      <m:oMathPara>
        <m:oMathParaPr>
          <m:jc m:val="left"/>
        </m:oMathParaPr>
        <m:oMath>
          <m:r>
            <w:ins w:id="109" w:author="Ericsson0" w:date="2020-01-09T15:55:00Z">
              <w:rPr>
                <w:rFonts w:ascii="Cambria Math" w:hAnsi="Cambria Math" w:cstheme="minorBidi"/>
                <w:sz w:val="22"/>
                <w:szCs w:val="22"/>
                <w:lang w:val="en-US" w:eastAsia="zh-CN"/>
              </w:rPr>
              <m:t>R</m:t>
            </w:ins>
          </m:r>
          <m:sSub>
            <m:sSubPr>
              <m:ctrlPr>
                <w:ins w:id="110" w:author="Ericsson0" w:date="2020-01-09T15:55:00Z">
                  <w:rPr>
                    <w:rFonts w:ascii="Cambria Math" w:hAnsi="Cambria Math" w:cstheme="minorBidi"/>
                    <w:i/>
                    <w:sz w:val="22"/>
                    <w:szCs w:val="22"/>
                    <w:lang w:val="en-US" w:eastAsia="zh-CN"/>
                  </w:rPr>
                </w:ins>
              </m:ctrlPr>
            </m:sSubPr>
            <m:e>
              <m:r>
                <w:ins w:id="111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1</m:t>
                </w:ins>
              </m:r>
            </m:e>
            <m:sub>
              <m:r>
                <w:ins w:id="112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SNSSAI</m:t>
                </w:ins>
              </m:r>
              <m:func>
                <m:funcPr>
                  <m:ctrlPr>
                    <w:ins w:id="113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funcPr>
                <m:fName>
                  <m:r>
                    <w:ins w:id="114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_</m:t>
                    </w:ins>
                  </m:r>
                </m:fName>
                <m:e>
                  <m:r>
                    <w:ins w:id="115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x</m:t>
                    </w:ins>
                  </m:r>
                </m:e>
              </m:func>
            </m:sub>
          </m:sSub>
          <m:r>
            <w:ins w:id="116" w:author="Ericsson0" w:date="2020-01-09T15:55:00Z">
              <w:rPr>
                <w:rFonts w:ascii="Cambria Math" w:hAnsi="Cambria Math" w:cstheme="minorBidi"/>
                <w:sz w:val="22"/>
                <w:szCs w:val="22"/>
                <w:lang w:val="en-US" w:eastAsia="zh-CN"/>
              </w:rPr>
              <m:t>=</m:t>
            </w:ins>
          </m:r>
          <m:f>
            <m:fPr>
              <m:ctrlPr>
                <w:ins w:id="117" w:author="Ericsson0" w:date="2020-01-09T15:55:00Z">
                  <w:rPr>
                    <w:rFonts w:ascii="Cambria Math" w:hAnsi="Cambria Math" w:cstheme="minorBidi"/>
                    <w:i/>
                    <w:sz w:val="22"/>
                    <w:szCs w:val="22"/>
                    <w:lang w:val="en-US" w:eastAsia="zh-CN"/>
                  </w:rPr>
                </w:ins>
              </m:ctrlPr>
            </m:fPr>
            <m:num>
              <m:r>
                <w:ins w:id="118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DRB.RelActNbr.SNSSA</m:t>
                </w:ins>
              </m:r>
              <m:sSub>
                <m:sSubPr>
                  <m:ctrlPr>
                    <w:ins w:id="119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sSubPr>
                <m:e>
                  <m:r>
                    <w:ins w:id="120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I</m:t>
                    </w:ins>
                  </m:r>
                </m:e>
                <m:sub>
                  <m:r>
                    <w:ins w:id="121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SNSSAI</m:t>
                    </w:ins>
                  </m:r>
                  <m:func>
                    <m:funcPr>
                      <m:ctrlPr>
                        <w:ins w:id="122" w:author="Ericsson0" w:date="2020-01-09T15:55:00Z">
                          <w:rPr>
                            <w:rFonts w:ascii="Cambria Math" w:hAnsi="Cambria Math" w:cstheme="minorBidi"/>
                            <w:i/>
                            <w:sz w:val="22"/>
                            <w:szCs w:val="22"/>
                            <w:lang w:val="en-US" w:eastAsia="zh-CN"/>
                          </w:rPr>
                        </w:ins>
                      </m:ctrlPr>
                    </m:funcPr>
                    <m:fName>
                      <m:r>
                        <w:ins w:id="123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_</m:t>
                        </w:ins>
                      </m:r>
                    </m:fName>
                    <m:e>
                      <m:r>
                        <w:ins w:id="124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x</m:t>
                        </w:ins>
                      </m:r>
                    </m:e>
                  </m:func>
                </m:sub>
              </m:sSub>
            </m:num>
            <m:den>
              <m:r>
                <w:ins w:id="125" w:author="Ericsson0" w:date="2020-01-09T15:55:00Z">
                  <w:rPr>
                    <w:rFonts w:ascii="Cambria Math" w:hAnsi="Cambria Math" w:cstheme="minorBidi"/>
                    <w:sz w:val="22"/>
                    <w:szCs w:val="22"/>
                    <w:lang w:val="en-US" w:eastAsia="zh-CN"/>
                  </w:rPr>
                  <m:t>DRB.SessionTime.SNSSA</m:t>
                </w:ins>
              </m:r>
              <m:sSub>
                <m:sSubPr>
                  <m:ctrlPr>
                    <w:ins w:id="126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</w:ins>
                  </m:ctrlPr>
                </m:sSubPr>
                <m:e>
                  <m:r>
                    <w:ins w:id="127" w:author="Ericsson0" w:date="2020-01-09T15:55:00Z">
                      <m:rPr>
                        <m:nor/>
                      </m:rPr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I</m:t>
                    </w:ins>
                  </m:r>
                </m:e>
                <m:sub>
                  <m:r>
                    <w:ins w:id="128" w:author="Ericsson0" w:date="2020-01-09T15:55:00Z">
                      <w:rPr>
                        <w:rFonts w:ascii="Cambria Math" w:hAnsi="Cambria Math" w:cstheme="minorBidi"/>
                        <w:sz w:val="22"/>
                        <w:szCs w:val="22"/>
                        <w:lang w:val="en-US" w:eastAsia="zh-CN"/>
                      </w:rPr>
                      <m:t>SNSSAI</m:t>
                    </w:ins>
                  </m:r>
                  <m:func>
                    <m:funcPr>
                      <m:ctrlPr>
                        <w:ins w:id="129" w:author="Ericsson0" w:date="2020-01-09T15:55:00Z">
                          <w:rPr>
                            <w:rFonts w:ascii="Cambria Math" w:hAnsi="Cambria Math" w:cstheme="minorBidi"/>
                            <w:i/>
                            <w:sz w:val="22"/>
                            <w:szCs w:val="22"/>
                            <w:lang w:val="en-US" w:eastAsia="zh-CN"/>
                          </w:rPr>
                        </w:ins>
                      </m:ctrlPr>
                    </m:funcPr>
                    <m:fName>
                      <m:r>
                        <w:ins w:id="130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_</m:t>
                        </w:ins>
                      </m:r>
                    </m:fName>
                    <m:e>
                      <m:r>
                        <w:ins w:id="131" w:author="Ericsson0" w:date="2020-01-09T15:55:00Z">
                          <w:rPr>
                            <w:rFonts w:ascii="Cambria Math" w:hAnsi="Cambria Math" w:cstheme="minorBidi"/>
                            <w:sz w:val="22"/>
                            <w:szCs w:val="22"/>
                            <w:lang w:val="en-US" w:eastAsia="zh-CN"/>
                          </w:rPr>
                          <m:t>x</m:t>
                        </w:ins>
                      </m:r>
                    </m:e>
                  </m:func>
                  <m:ctrlPr>
                    <w:ins w:id="132" w:author="Ericsson0" w:date="2020-01-09T15:55:00Z">
                      <w:rPr>
                        <w:rFonts w:ascii="Cambria Math" w:hAnsi="Cambria Math" w:cstheme="minorBidi"/>
                        <w:i/>
                        <w:sz w:val="22"/>
                        <w:szCs w:val="22"/>
                        <w:lang w:val="en-US" w:eastAsia="zh-CN"/>
                      </w:rPr>
                    </w:ins>
                  </m:ctrlPr>
                </m:sub>
              </m:sSub>
            </m:den>
          </m:f>
          <m:r>
            <w:ins w:id="133" w:author="Ericsson0" w:date="2020-01-09T15:55:00Z">
              <m:rPr>
                <m:sty m:val="p"/>
              </m:rPr>
              <w:rPr>
                <w:rFonts w:ascii="Cambria Math" w:hAnsi="Cambria Math"/>
                <w:lang w:val="en-US"/>
              </w:rPr>
              <w:br/>
            </w:ins>
          </m:r>
        </m:oMath>
      </m:oMathPara>
    </w:p>
    <w:p w14:paraId="1B9955EE" w14:textId="77777777" w:rsidR="00801F9F" w:rsidRPr="00C91859" w:rsidRDefault="00801F9F" w:rsidP="00801F9F">
      <w:pPr>
        <w:pStyle w:val="B10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C91859">
        <w:rPr>
          <w:lang w:val="en-US"/>
        </w:rPr>
        <w:t xml:space="preserve">DRB.RelActNbr.5QI and </w:t>
      </w:r>
      <w:proofErr w:type="spellStart"/>
      <w:proofErr w:type="gramStart"/>
      <w:r w:rsidRPr="00C91859">
        <w:rPr>
          <w:lang w:val="en-US"/>
        </w:rPr>
        <w:t>DRB.RelActNbr.SNSSAI</w:t>
      </w:r>
      <w:proofErr w:type="spellEnd"/>
      <w:proofErr w:type="gramEnd"/>
      <w:r w:rsidRPr="00C91859">
        <w:rPr>
          <w:lang w:val="en-US"/>
        </w:rPr>
        <w:t xml:space="preserve"> </w:t>
      </w:r>
      <w:r w:rsidRPr="00C91859">
        <w:rPr>
          <w:lang w:val="en-US"/>
        </w:rPr>
        <w:br/>
      </w:r>
      <w:r w:rsidRPr="00C91859">
        <w:rPr>
          <w:lang w:val="en-US"/>
        </w:rPr>
        <w:br/>
        <w:t>DRB</w:t>
      </w:r>
      <w:r w:rsidRPr="00C91859">
        <w:rPr>
          <w:lang w:val="en-US" w:eastAsia="zh-CN"/>
        </w:rPr>
        <w:t>.</w:t>
      </w:r>
      <w:r w:rsidRPr="00C91859">
        <w:rPr>
          <w:lang w:val="en-US"/>
        </w:rPr>
        <w:t>SessionTime.</w:t>
      </w:r>
      <w:r w:rsidRPr="00C91859">
        <w:rPr>
          <w:iCs/>
          <w:lang w:val="en-US"/>
        </w:rPr>
        <w:t xml:space="preserve">5QI and </w:t>
      </w:r>
      <w:proofErr w:type="spellStart"/>
      <w:r w:rsidRPr="00C91859">
        <w:rPr>
          <w:lang w:val="en-US"/>
        </w:rPr>
        <w:t>DRB</w:t>
      </w:r>
      <w:r w:rsidRPr="00C91859">
        <w:rPr>
          <w:lang w:val="en-US" w:eastAsia="zh-CN"/>
        </w:rPr>
        <w:t>.</w:t>
      </w:r>
      <w:r w:rsidRPr="00C91859">
        <w:rPr>
          <w:lang w:val="en-US"/>
        </w:rPr>
        <w:t>SessionTime.</w:t>
      </w:r>
      <w:r w:rsidRPr="00C91859">
        <w:rPr>
          <w:iCs/>
          <w:lang w:val="en-US"/>
        </w:rPr>
        <w:t>SNSSAI</w:t>
      </w:r>
      <w:proofErr w:type="spellEnd"/>
      <w:r w:rsidRPr="00C91859">
        <w:rPr>
          <w:iCs/>
          <w:lang w:val="en-US"/>
        </w:rPr>
        <w:t xml:space="preserve"> </w:t>
      </w:r>
    </w:p>
    <w:p w14:paraId="6482490D" w14:textId="77777777" w:rsidR="00801F9F" w:rsidRPr="00C91859" w:rsidRDefault="00801F9F" w:rsidP="00801F9F">
      <w:pPr>
        <w:pStyle w:val="B10"/>
      </w:pPr>
      <w:r>
        <w:t>f)</w:t>
      </w:r>
      <w:r>
        <w:tab/>
      </w:r>
      <w:r w:rsidRPr="00C91859">
        <w:t>5GS</w:t>
      </w:r>
    </w:p>
    <w:p w14:paraId="75397467" w14:textId="77777777" w:rsidR="00801F9F" w:rsidRPr="00C91859" w:rsidRDefault="00801F9F" w:rsidP="00801F9F">
      <w:pPr>
        <w:pStyle w:val="B10"/>
      </w:pPr>
      <w:r>
        <w:t>g)</w:t>
      </w:r>
      <w:r>
        <w:tab/>
      </w:r>
      <w:r w:rsidRPr="00C91859">
        <w:t>Retainability</w:t>
      </w:r>
    </w:p>
    <w:p w14:paraId="383376D9" w14:textId="77777777" w:rsidR="00801F9F" w:rsidRPr="00C91859" w:rsidRDefault="00801F9F" w:rsidP="00801F9F">
      <w:pPr>
        <w:pStyle w:val="B10"/>
      </w:pPr>
      <w:r>
        <w:t>h)</w:t>
      </w:r>
      <w:r>
        <w:tab/>
      </w:r>
      <w:r w:rsidRPr="00C91859">
        <w:t>Active release/second</w:t>
      </w:r>
    </w:p>
    <w:p w14:paraId="29633E2C" w14:textId="77777777" w:rsidR="00801F9F" w:rsidRPr="00C91859" w:rsidRDefault="00801F9F" w:rsidP="00801F9F">
      <w:pPr>
        <w:pStyle w:val="B10"/>
      </w:pPr>
      <w:proofErr w:type="spellStart"/>
      <w:r>
        <w:t>i</w:t>
      </w:r>
      <w:proofErr w:type="spellEnd"/>
      <w:r>
        <w:t>)</w:t>
      </w:r>
      <w:r>
        <w:tab/>
      </w:r>
      <w:r w:rsidRPr="00C91859">
        <w:t>MEAN</w:t>
      </w:r>
    </w:p>
    <w:p w14:paraId="5F54E191" w14:textId="77777777" w:rsidR="00801F9F" w:rsidRPr="00C91859" w:rsidRDefault="00801F9F" w:rsidP="00801F9F">
      <w:pPr>
        <w:pStyle w:val="B10"/>
      </w:pPr>
      <w:r>
        <w:t>j)</w:t>
      </w:r>
      <w:r>
        <w:tab/>
      </w:r>
      <w:r w:rsidRPr="00C91859">
        <w:t xml:space="preserve">The definition of the service provided by 5GS is DRBs. </w:t>
      </w:r>
    </w:p>
    <w:p w14:paraId="54447F6D" w14:textId="5F9380F5" w:rsidR="00801F9F" w:rsidRDefault="00801F9F" w:rsidP="005E53F9">
      <w:pPr>
        <w:rPr>
          <w:noProof/>
          <w:lang w:eastAsia="zh-CN"/>
        </w:rPr>
      </w:pPr>
    </w:p>
    <w:p w14:paraId="260D5F2B" w14:textId="6A08BCC6" w:rsidR="00C865A4" w:rsidRDefault="00C865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2ACE" w14:paraId="747277AF" w14:textId="77777777" w:rsidTr="002E75B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04CE7E" w14:textId="77777777" w:rsidR="00F92ACE" w:rsidRDefault="00F92ACE" w:rsidP="002E75B7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04A25" w14:textId="77777777" w:rsidR="000B50D3" w:rsidRDefault="000B50D3">
      <w:r>
        <w:separator/>
      </w:r>
    </w:p>
  </w:endnote>
  <w:endnote w:type="continuationSeparator" w:id="0">
    <w:p w14:paraId="291AD299" w14:textId="77777777" w:rsidR="000B50D3" w:rsidRDefault="000B5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BECDB" w14:textId="77777777" w:rsidR="000B50D3" w:rsidRDefault="000B50D3">
      <w:r>
        <w:separator/>
      </w:r>
    </w:p>
  </w:footnote>
  <w:footnote w:type="continuationSeparator" w:id="0">
    <w:p w14:paraId="0F8D6F2D" w14:textId="77777777" w:rsidR="000B50D3" w:rsidRDefault="000B5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917D24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86046AF"/>
    <w:multiLevelType w:val="singleLevel"/>
    <w:tmpl w:val="143CBDD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8"/>
  </w:num>
  <w:num w:numId="4">
    <w:abstractNumId w:val="21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9"/>
  </w:num>
  <w:num w:numId="9">
    <w:abstractNumId w:val="15"/>
  </w:num>
  <w:num w:numId="10">
    <w:abstractNumId w:val="27"/>
  </w:num>
  <w:num w:numId="11">
    <w:abstractNumId w:val="24"/>
  </w:num>
  <w:num w:numId="12">
    <w:abstractNumId w:val="10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20"/>
  </w:num>
  <w:num w:numId="18">
    <w:abstractNumId w:val="32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5"/>
  </w:num>
  <w:num w:numId="27">
    <w:abstractNumId w:val="36"/>
  </w:num>
  <w:num w:numId="28">
    <w:abstractNumId w:val="14"/>
  </w:num>
  <w:num w:numId="29">
    <w:abstractNumId w:val="19"/>
  </w:num>
  <w:num w:numId="30">
    <w:abstractNumId w:val="29"/>
  </w:num>
  <w:num w:numId="31">
    <w:abstractNumId w:val="37"/>
  </w:num>
  <w:num w:numId="32">
    <w:abstractNumId w:val="16"/>
  </w:num>
  <w:num w:numId="33">
    <w:abstractNumId w:val="22"/>
  </w:num>
  <w:num w:numId="34">
    <w:abstractNumId w:val="23"/>
  </w:num>
  <w:num w:numId="35">
    <w:abstractNumId w:val="11"/>
  </w:num>
  <w:num w:numId="36">
    <w:abstractNumId w:val="31"/>
  </w:num>
  <w:num w:numId="37">
    <w:abstractNumId w:val="34"/>
  </w:num>
  <w:num w:numId="38">
    <w:abstractNumId w:val="13"/>
  </w:num>
  <w:num w:numId="39">
    <w:abstractNumId w:val="28"/>
  </w:num>
  <w:num w:numId="40">
    <w:abstractNumId w:val="17"/>
    <w:lvlOverride w:ilvl="0">
      <w:startOverride w:val="1"/>
    </w:lvlOverride>
  </w:num>
  <w:num w:numId="4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5235"/>
    <w:rsid w:val="000562C0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B1F84"/>
    <w:rsid w:val="000B50D3"/>
    <w:rsid w:val="000B6369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ABA"/>
    <w:rsid w:val="00136D48"/>
    <w:rsid w:val="0014084A"/>
    <w:rsid w:val="00142692"/>
    <w:rsid w:val="00145D43"/>
    <w:rsid w:val="00147E97"/>
    <w:rsid w:val="001609D7"/>
    <w:rsid w:val="00160E56"/>
    <w:rsid w:val="00170010"/>
    <w:rsid w:val="00174386"/>
    <w:rsid w:val="00174510"/>
    <w:rsid w:val="00177785"/>
    <w:rsid w:val="00181DFC"/>
    <w:rsid w:val="00186C4A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5DD8"/>
    <w:rsid w:val="002074B1"/>
    <w:rsid w:val="00207F48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A711D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30CB"/>
    <w:rsid w:val="00314D62"/>
    <w:rsid w:val="003162E3"/>
    <w:rsid w:val="00323AD7"/>
    <w:rsid w:val="00324B42"/>
    <w:rsid w:val="00330942"/>
    <w:rsid w:val="00332BBB"/>
    <w:rsid w:val="003429BB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3E3C8B"/>
    <w:rsid w:val="00405717"/>
    <w:rsid w:val="00410371"/>
    <w:rsid w:val="00412A64"/>
    <w:rsid w:val="00417B1D"/>
    <w:rsid w:val="00420156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A0349"/>
    <w:rsid w:val="004A59E8"/>
    <w:rsid w:val="004B3415"/>
    <w:rsid w:val="004B4747"/>
    <w:rsid w:val="004B75B7"/>
    <w:rsid w:val="004C6CEA"/>
    <w:rsid w:val="004D5C30"/>
    <w:rsid w:val="004E3CA1"/>
    <w:rsid w:val="004E49FB"/>
    <w:rsid w:val="004E56DB"/>
    <w:rsid w:val="004E6B96"/>
    <w:rsid w:val="004F286A"/>
    <w:rsid w:val="004F4433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6332E"/>
    <w:rsid w:val="005712F3"/>
    <w:rsid w:val="00572B32"/>
    <w:rsid w:val="005743E3"/>
    <w:rsid w:val="00574863"/>
    <w:rsid w:val="00580556"/>
    <w:rsid w:val="00592D74"/>
    <w:rsid w:val="005A2F07"/>
    <w:rsid w:val="005A4823"/>
    <w:rsid w:val="005A4B5B"/>
    <w:rsid w:val="005A6F8C"/>
    <w:rsid w:val="005C15A0"/>
    <w:rsid w:val="005C3F0D"/>
    <w:rsid w:val="005D1164"/>
    <w:rsid w:val="005D54C5"/>
    <w:rsid w:val="005E2C44"/>
    <w:rsid w:val="005E53F9"/>
    <w:rsid w:val="005F142C"/>
    <w:rsid w:val="006046B4"/>
    <w:rsid w:val="00605DA0"/>
    <w:rsid w:val="00606353"/>
    <w:rsid w:val="00610F47"/>
    <w:rsid w:val="00616057"/>
    <w:rsid w:val="00620CBC"/>
    <w:rsid w:val="00621188"/>
    <w:rsid w:val="006257ED"/>
    <w:rsid w:val="00631B50"/>
    <w:rsid w:val="006535D0"/>
    <w:rsid w:val="00657AD7"/>
    <w:rsid w:val="00663956"/>
    <w:rsid w:val="00663C61"/>
    <w:rsid w:val="00665227"/>
    <w:rsid w:val="00670E0A"/>
    <w:rsid w:val="00681B16"/>
    <w:rsid w:val="006834D9"/>
    <w:rsid w:val="0069476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1545E"/>
    <w:rsid w:val="00721BC0"/>
    <w:rsid w:val="0075372D"/>
    <w:rsid w:val="00756004"/>
    <w:rsid w:val="00764917"/>
    <w:rsid w:val="00764B87"/>
    <w:rsid w:val="00765A5A"/>
    <w:rsid w:val="00771627"/>
    <w:rsid w:val="00772046"/>
    <w:rsid w:val="007746A0"/>
    <w:rsid w:val="00781C3D"/>
    <w:rsid w:val="00791EE3"/>
    <w:rsid w:val="00792342"/>
    <w:rsid w:val="0079768A"/>
    <w:rsid w:val="007977A8"/>
    <w:rsid w:val="007A4065"/>
    <w:rsid w:val="007B292A"/>
    <w:rsid w:val="007B479A"/>
    <w:rsid w:val="007B512A"/>
    <w:rsid w:val="007B762C"/>
    <w:rsid w:val="007C2097"/>
    <w:rsid w:val="007D4163"/>
    <w:rsid w:val="007D6A07"/>
    <w:rsid w:val="007E78F3"/>
    <w:rsid w:val="007F466C"/>
    <w:rsid w:val="007F6A15"/>
    <w:rsid w:val="007F7259"/>
    <w:rsid w:val="007F77C7"/>
    <w:rsid w:val="0080161E"/>
    <w:rsid w:val="00801F9F"/>
    <w:rsid w:val="008040A8"/>
    <w:rsid w:val="00810B3D"/>
    <w:rsid w:val="008214A6"/>
    <w:rsid w:val="0082270C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307D"/>
    <w:rsid w:val="00877EF1"/>
    <w:rsid w:val="00880EA1"/>
    <w:rsid w:val="008922C9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17E4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B0397"/>
    <w:rsid w:val="009B0993"/>
    <w:rsid w:val="009B4D54"/>
    <w:rsid w:val="009C6DFD"/>
    <w:rsid w:val="009E3297"/>
    <w:rsid w:val="009E3726"/>
    <w:rsid w:val="009E4772"/>
    <w:rsid w:val="009E7A50"/>
    <w:rsid w:val="009F734F"/>
    <w:rsid w:val="00A056FB"/>
    <w:rsid w:val="00A1051B"/>
    <w:rsid w:val="00A11ED9"/>
    <w:rsid w:val="00A21C1F"/>
    <w:rsid w:val="00A221BC"/>
    <w:rsid w:val="00A22233"/>
    <w:rsid w:val="00A2469F"/>
    <w:rsid w:val="00A246B6"/>
    <w:rsid w:val="00A45115"/>
    <w:rsid w:val="00A47E70"/>
    <w:rsid w:val="00A50CF0"/>
    <w:rsid w:val="00A517B2"/>
    <w:rsid w:val="00A53287"/>
    <w:rsid w:val="00A6121A"/>
    <w:rsid w:val="00A645B2"/>
    <w:rsid w:val="00A7323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24B5"/>
    <w:rsid w:val="00B036A8"/>
    <w:rsid w:val="00B06613"/>
    <w:rsid w:val="00B16555"/>
    <w:rsid w:val="00B258BB"/>
    <w:rsid w:val="00B26EEB"/>
    <w:rsid w:val="00B33EE7"/>
    <w:rsid w:val="00B42A7A"/>
    <w:rsid w:val="00B46858"/>
    <w:rsid w:val="00B67B97"/>
    <w:rsid w:val="00B76D95"/>
    <w:rsid w:val="00B81534"/>
    <w:rsid w:val="00B829E8"/>
    <w:rsid w:val="00B85949"/>
    <w:rsid w:val="00B85A30"/>
    <w:rsid w:val="00B93578"/>
    <w:rsid w:val="00B964AD"/>
    <w:rsid w:val="00B968C8"/>
    <w:rsid w:val="00BA3EC5"/>
    <w:rsid w:val="00BA51D9"/>
    <w:rsid w:val="00BA79C4"/>
    <w:rsid w:val="00BB3874"/>
    <w:rsid w:val="00BB5DFC"/>
    <w:rsid w:val="00BC76C2"/>
    <w:rsid w:val="00BD0A7E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28EA"/>
    <w:rsid w:val="00C637D1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96C81"/>
    <w:rsid w:val="00CA3B4A"/>
    <w:rsid w:val="00CA3EAD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46D64"/>
    <w:rsid w:val="00D50255"/>
    <w:rsid w:val="00D5051D"/>
    <w:rsid w:val="00D5325D"/>
    <w:rsid w:val="00D54E4F"/>
    <w:rsid w:val="00D577C8"/>
    <w:rsid w:val="00D66787"/>
    <w:rsid w:val="00D77598"/>
    <w:rsid w:val="00D82BF9"/>
    <w:rsid w:val="00D86FF6"/>
    <w:rsid w:val="00D92BDC"/>
    <w:rsid w:val="00D94E23"/>
    <w:rsid w:val="00D953E9"/>
    <w:rsid w:val="00D977C0"/>
    <w:rsid w:val="00DA05A9"/>
    <w:rsid w:val="00DA322E"/>
    <w:rsid w:val="00DA4296"/>
    <w:rsid w:val="00DC328A"/>
    <w:rsid w:val="00DD6791"/>
    <w:rsid w:val="00DE0642"/>
    <w:rsid w:val="00DE07A7"/>
    <w:rsid w:val="00DE34C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1CF0"/>
    <w:rsid w:val="00E8588B"/>
    <w:rsid w:val="00E86A61"/>
    <w:rsid w:val="00E879FA"/>
    <w:rsid w:val="00E97993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5FA0"/>
    <w:rsid w:val="00EF75C7"/>
    <w:rsid w:val="00F0107C"/>
    <w:rsid w:val="00F0324E"/>
    <w:rsid w:val="00F045E8"/>
    <w:rsid w:val="00F10504"/>
    <w:rsid w:val="00F16B46"/>
    <w:rsid w:val="00F16CDD"/>
    <w:rsid w:val="00F25D98"/>
    <w:rsid w:val="00F300FB"/>
    <w:rsid w:val="00F33D3D"/>
    <w:rsid w:val="00F4423B"/>
    <w:rsid w:val="00F62D9E"/>
    <w:rsid w:val="00F63DE7"/>
    <w:rsid w:val="00F6461A"/>
    <w:rsid w:val="00F84BAB"/>
    <w:rsid w:val="00F85A21"/>
    <w:rsid w:val="00F86B28"/>
    <w:rsid w:val="00F92ACE"/>
    <w:rsid w:val="00F92C5B"/>
    <w:rsid w:val="00FA4694"/>
    <w:rsid w:val="00FB6386"/>
    <w:rsid w:val="00FC1336"/>
    <w:rsid w:val="00FC197B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C11FF-370F-4BA8-AFF8-C45F7C13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607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10</cp:revision>
  <cp:lastPrinted>2020-01-09T15:11:00Z</cp:lastPrinted>
  <dcterms:created xsi:type="dcterms:W3CDTF">2020-01-09T14:38:00Z</dcterms:created>
  <dcterms:modified xsi:type="dcterms:W3CDTF">2020-02-04T10:13:00Z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